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3CCD004C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>
        <w:rPr>
          <w:b/>
          <w:noProof/>
          <w:sz w:val="24"/>
        </w:rPr>
        <w:t>-</w:t>
      </w:r>
      <w:r w:rsidR="00E8407F">
        <w:rPr>
          <w:b/>
          <w:noProof/>
          <w:sz w:val="24"/>
        </w:rPr>
        <w:t>AH-e</w:t>
      </w:r>
      <w:r w:rsidR="001E41F3" w:rsidRPr="000147EF">
        <w:rPr>
          <w:b/>
          <w:i/>
          <w:noProof/>
          <w:sz w:val="28"/>
        </w:rPr>
        <w:tab/>
      </w:r>
      <w:r w:rsidR="00FA44F7" w:rsidRPr="00FA44F7">
        <w:rPr>
          <w:b/>
          <w:i/>
          <w:noProof/>
          <w:sz w:val="28"/>
        </w:rPr>
        <w:t>S2-2</w:t>
      </w:r>
      <w:r w:rsidR="00A51C62">
        <w:rPr>
          <w:b/>
          <w:i/>
          <w:noProof/>
          <w:sz w:val="28"/>
        </w:rPr>
        <w:t>30</w:t>
      </w:r>
      <w:r w:rsidR="00BB02A5">
        <w:rPr>
          <w:b/>
          <w:i/>
          <w:noProof/>
          <w:sz w:val="28"/>
        </w:rPr>
        <w:t>1129</w:t>
      </w:r>
    </w:p>
    <w:p w14:paraId="7CB45193" w14:textId="5D1FD88D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16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20</w:t>
      </w:r>
      <w:r w:rsidR="0064154E">
        <w:rPr>
          <w:b/>
          <w:sz w:val="24"/>
          <w:lang w:val="en-US"/>
        </w:rPr>
        <w:t xml:space="preserve"> January</w:t>
      </w:r>
      <w:r w:rsidR="00700818" w:rsidRPr="000147EF">
        <w:rPr>
          <w:b/>
          <w:noProof/>
          <w:sz w:val="24"/>
        </w:rPr>
        <w:t>,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EB53C" w:rsidR="001E41F3" w:rsidRPr="000147EF" w:rsidRDefault="00BB02A5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BB02A5">
              <w:rPr>
                <w:b/>
                <w:noProof/>
                <w:color w:val="000000" w:themeColor="text1"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DFA7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B51C43" w:rsidR="00F25D98" w:rsidRPr="000147EF" w:rsidRDefault="0090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0A21C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73190" w:rsidR="001E41F3" w:rsidRPr="000147EF" w:rsidRDefault="00025F2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Pr="00025F24">
              <w:rPr>
                <w:noProof/>
              </w:rPr>
              <w:t>upport of UE-to-UE Relay operation during ProSe Direct Discovery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68E7D" w:rsidR="001E41F3" w:rsidRPr="000147EF" w:rsidRDefault="005F476A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199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43042F" w:rsidRPr="00127C63">
              <w:t>1</w:t>
            </w:r>
            <w:r w:rsidR="004B0410" w:rsidRPr="00127C63">
              <w:t>-</w:t>
            </w:r>
            <w:r w:rsidR="00A25939" w:rsidRPr="00127C63">
              <w:t>0</w:t>
            </w:r>
            <w:r w:rsidR="00A51C62" w:rsidRPr="00127C6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ED1D2" w14:textId="7292948C" w:rsidR="00ED0DBA" w:rsidRDefault="00785854" w:rsidP="00785854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To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 xml:space="preserve">support Source UE and Target UE to indicate support of UE-to-UE Relay operation that in 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the conclusion of KI#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1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 in</w:t>
            </w:r>
            <w:r w:rsidR="00FC6710">
              <w:rPr>
                <w:rFonts w:ascii="Arial" w:eastAsia="Malgun Gothic" w:hAnsi="Arial" w:cs="Arial"/>
                <w:noProof/>
                <w:lang w:val="en-US" w:eastAsia="ko-KR"/>
              </w:rPr>
              <w:t xml:space="preserve">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TR 23.700-33 as following NOTE.</w:t>
            </w:r>
          </w:p>
          <w:p w14:paraId="294455AF" w14:textId="77777777" w:rsidR="005F476A" w:rsidRPr="009C5779" w:rsidRDefault="005F476A" w:rsidP="005F476A">
            <w:pPr>
              <w:pStyle w:val="NO"/>
            </w:pPr>
            <w:r w:rsidRPr="009C5779">
              <w:rPr>
                <w:rFonts w:hint="eastAsia"/>
              </w:rPr>
              <w:t>NOTE</w:t>
            </w:r>
            <w:r w:rsidRPr="009C5779">
              <w:t> </w:t>
            </w:r>
            <w:r w:rsidRPr="00F306F6">
              <w:rPr>
                <w:rFonts w:hint="eastAsia"/>
                <w:lang w:eastAsia="zh-CN"/>
              </w:rPr>
              <w:t>3</w:t>
            </w:r>
            <w:r w:rsidRPr="009C5779">
              <w:rPr>
                <w:rFonts w:hint="eastAsia"/>
              </w:rPr>
              <w:t>:</w:t>
            </w:r>
            <w:r w:rsidRPr="009C5779">
              <w:rPr>
                <w:rFonts w:hint="eastAsia"/>
              </w:rPr>
              <w:tab/>
              <w:t>Whether and h</w:t>
            </w:r>
            <w:r w:rsidRPr="009C5779">
              <w:t>o</w:t>
            </w:r>
            <w:r w:rsidRPr="009C5779">
              <w:rPr>
                <w:rFonts w:hint="eastAsia"/>
              </w:rPr>
              <w:t>w</w:t>
            </w:r>
            <w:r w:rsidRPr="009C5779">
              <w:t xml:space="preserve"> a Source UE and a Target UE indicate</w:t>
            </w:r>
            <w:r w:rsidRPr="009C5779">
              <w:rPr>
                <w:rFonts w:hint="eastAsia"/>
              </w:rPr>
              <w:t xml:space="preserve"> support of UE-to-UE Relay operation will be determined in normative phase.</w:t>
            </w:r>
          </w:p>
          <w:p w14:paraId="708AA7DE" w14:textId="2D98A842" w:rsidR="005F476A" w:rsidRPr="005F476A" w:rsidRDefault="005F476A" w:rsidP="007E55A6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lang w:eastAsia="ko-KR"/>
              </w:rPr>
              <w:t>As in</w:t>
            </w:r>
            <w:r w:rsidR="007E55A6">
              <w:rPr>
                <w:rFonts w:ascii="Arial" w:eastAsia="Malgun Gothic" w:hAnsi="Arial" w:cs="Arial"/>
                <w:noProof/>
                <w:lang w:eastAsia="ko-KR"/>
              </w:rPr>
              <w:t xml:space="preserve"> 5G ProSe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UE-to-UE Relay Model A discovery, the </w:t>
            </w:r>
            <w:r w:rsidRPr="005F476A">
              <w:rPr>
                <w:rFonts w:ascii="Arial" w:eastAsia="Malgun Gothic" w:hAnsi="Arial" w:cs="Arial"/>
                <w:noProof/>
                <w:lang w:eastAsia="ko-KR"/>
              </w:rPr>
              <w:t xml:space="preserve">5G ProSe UE-to-UE Relay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needs to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broadcast list of the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User Info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 ID of other UEs in proximity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 xml:space="preserve">(e.g.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obtained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>via a previous direct discovery or direct communication procedures)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However there is no clear confirmation from the other UEs before broadcasting the User Info ID of other UEs. So there would be provicy issue.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4801B" w14:textId="0A98D18D" w:rsidR="003F5055" w:rsidRDefault="003F5055" w:rsidP="003F5055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add “support of UE-to-UE Relay operation” in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Annoucement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message of 5G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ProSe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direct discovery with Model A </w:t>
            </w:r>
          </w:p>
          <w:p w14:paraId="0D0DBA67" w14:textId="50D342F8" w:rsidR="003F5055" w:rsidRDefault="003F5055" w:rsidP="003F5055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add “support of UE-to-UE Relay operation” in the solicitation and response message of 5G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ProSe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direct discovery with Model B</w:t>
            </w:r>
          </w:p>
          <w:p w14:paraId="31C656EC" w14:textId="516A867F" w:rsidR="00FA44F7" w:rsidRPr="0090059B" w:rsidRDefault="003F5055" w:rsidP="0090059B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 description that </w:t>
            </w:r>
            <w:r w:rsidRPr="003F5055">
              <w:rPr>
                <w:rFonts w:ascii="Arial" w:hAnsi="Arial" w:cs="Arial"/>
                <w:lang w:val="en-US" w:eastAsia="zh-CN"/>
              </w:rPr>
              <w:t>clear indication that support of UE-to-UE Relay operation from the other UEs</w:t>
            </w:r>
            <w:r>
              <w:rPr>
                <w:rFonts w:ascii="Arial" w:hAnsi="Arial" w:cs="Arial"/>
                <w:lang w:val="en-US" w:eastAsia="zh-CN"/>
              </w:rPr>
              <w:t xml:space="preserve"> when </w:t>
            </w:r>
            <w:r w:rsidRPr="003F5055">
              <w:rPr>
                <w:rFonts w:ascii="Arial" w:hAnsi="Arial" w:cs="Arial"/>
                <w:lang w:val="en-US" w:eastAsia="zh-CN"/>
              </w:rPr>
              <w:t xml:space="preserve">5G </w:t>
            </w:r>
            <w:proofErr w:type="spellStart"/>
            <w:r w:rsidRPr="003F5055">
              <w:rPr>
                <w:rFonts w:ascii="Arial" w:hAnsi="Arial" w:cs="Arial"/>
                <w:lang w:val="en-US" w:eastAsia="zh-CN"/>
              </w:rPr>
              <w:t>ProSe</w:t>
            </w:r>
            <w:proofErr w:type="spellEnd"/>
            <w:r w:rsidRPr="003F5055">
              <w:rPr>
                <w:rFonts w:ascii="Arial" w:hAnsi="Arial" w:cs="Arial"/>
                <w:lang w:val="en-US" w:eastAsia="zh-CN"/>
              </w:rPr>
              <w:t xml:space="preserve"> UE-to-UE Relay obtains the User Info ID of other UEs in proximity</w:t>
            </w:r>
            <w:r w:rsidRPr="0090059B">
              <w:rPr>
                <w:rFonts w:ascii="Arial" w:hAnsi="Arial" w:cs="Arial"/>
                <w:lang w:val="en-US" w:eastAsia="zh-CN"/>
              </w:rPr>
              <w:t xml:space="preserve"> </w:t>
            </w:r>
            <w:r w:rsidR="00563E6B" w:rsidRPr="0090059B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A776B" w:rsidR="005C754F" w:rsidRDefault="00563E6B" w:rsidP="003F5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would be the provicy issue when </w:t>
            </w:r>
            <w:r w:rsidR="003F5055">
              <w:rPr>
                <w:noProof/>
              </w:rPr>
              <w:t xml:space="preserve">broadcasting other UE’s user info ID during </w:t>
            </w:r>
            <w:r>
              <w:rPr>
                <w:noProof/>
              </w:rPr>
              <w:t>UE-to-UE Relay Model A discovery</w:t>
            </w:r>
            <w:r w:rsidR="003F5055">
              <w:rPr>
                <w:noProof/>
              </w:rPr>
              <w:t xml:space="preserve"> without clear indication from other UEs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C9553" w:rsidR="0004506A" w:rsidRDefault="00E144B6" w:rsidP="00563E6B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F5055" w:rsidRPr="00CB5EC9">
              <w:t>6.3.2.1</w:t>
            </w:r>
            <w:r w:rsidR="003F5055">
              <w:t>; 6.3.2.4.2;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6C725E" w:rsidRDefault="009B1F1C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bookmarkStart w:id="1" w:name="_Toc114664950"/>
      <w:bookmarkStart w:id="2" w:name="_Toc51768986"/>
      <w:bookmarkStart w:id="3" w:name="_Toc47342288"/>
      <w:bookmarkStart w:id="4" w:name="_Toc45183446"/>
      <w:bookmarkStart w:id="5" w:name="_Toc36187542"/>
      <w:bookmarkStart w:id="6" w:name="_Toc27846418"/>
      <w:bookmarkStart w:id="7" w:name="_Toc114665619"/>
      <w:bookmarkStart w:id="8" w:name="_Toc114671133"/>
      <w:bookmarkStart w:id="9" w:name="_Toc51836844"/>
      <w:bookmarkStart w:id="10" w:name="_Toc47594213"/>
      <w:bookmarkStart w:id="11" w:name="_Toc45194801"/>
      <w:bookmarkStart w:id="12" w:name="_Toc37076355"/>
      <w:bookmarkStart w:id="13" w:name="_Toc36192624"/>
      <w:bookmarkStart w:id="14" w:name="_Toc27896456"/>
      <w:bookmarkStart w:id="15" w:name="_Toc19197303"/>
      <w:r w:rsidRPr="006C725E">
        <w:rPr>
          <w:color w:val="FF0000"/>
        </w:rPr>
        <w:lastRenderedPageBreak/>
        <w:t>**** FIRST CHANGE ****</w:t>
      </w:r>
    </w:p>
    <w:p w14:paraId="20B37DF6" w14:textId="77777777" w:rsidR="00563E6B" w:rsidRDefault="00563E6B" w:rsidP="006C4589">
      <w:pPr>
        <w:pStyle w:val="EX"/>
      </w:pPr>
      <w:bookmarkStart w:id="16" w:name="_Toc69883477"/>
      <w:bookmarkStart w:id="17" w:name="_Toc73625485"/>
      <w:bookmarkStart w:id="18" w:name="_Toc1224208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9DF6E3" w14:textId="77777777" w:rsidR="00563E6B" w:rsidRPr="00CB5EC9" w:rsidRDefault="00563E6B" w:rsidP="00563E6B">
      <w:pPr>
        <w:pStyle w:val="4"/>
      </w:pPr>
      <w:bookmarkStart w:id="19" w:name="_Toc66692720"/>
      <w:bookmarkStart w:id="20" w:name="_Toc66701902"/>
      <w:bookmarkStart w:id="21" w:name="_Toc69883576"/>
      <w:bookmarkStart w:id="22" w:name="_Toc73625593"/>
      <w:bookmarkStart w:id="23" w:name="_Toc122420960"/>
      <w:r w:rsidRPr="00CB5EC9">
        <w:t>6.3.2.1</w:t>
      </w:r>
      <w:r w:rsidRPr="00CB5EC9">
        <w:tab/>
        <w:t>General</w:t>
      </w:r>
      <w:bookmarkEnd w:id="19"/>
      <w:bookmarkEnd w:id="20"/>
      <w:bookmarkEnd w:id="21"/>
      <w:bookmarkEnd w:id="22"/>
      <w:bookmarkEnd w:id="23"/>
    </w:p>
    <w:p w14:paraId="25154CB7" w14:textId="77777777" w:rsidR="00563E6B" w:rsidRPr="00CB5EC9" w:rsidRDefault="00563E6B" w:rsidP="00563E6B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3D2CD1D6" w14:textId="77777777" w:rsidR="00563E6B" w:rsidRPr="00CB5EC9" w:rsidRDefault="00563E6B" w:rsidP="00563E6B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7B7AD1E9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31D3C950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24DECAAC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 xml:space="preserve">6.3.2.1-1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A.</w:t>
      </w:r>
    </w:p>
    <w:bookmarkStart w:id="24" w:name="_MON_1503676761"/>
    <w:bookmarkEnd w:id="24"/>
    <w:p w14:paraId="1211DC56" w14:textId="77777777" w:rsidR="00563E6B" w:rsidRPr="00CB5EC9" w:rsidRDefault="00563E6B" w:rsidP="00563E6B">
      <w:pPr>
        <w:pStyle w:val="TH"/>
      </w:pPr>
      <w:r w:rsidRPr="00CB5EC9">
        <w:object w:dxaOrig="8781" w:dyaOrig="3125" w14:anchorId="67AC8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65pt;height:156.5pt" o:ole="">
            <v:imagedata r:id="rId16" o:title=""/>
          </v:shape>
          <o:OLEObject Type="Embed" ProgID="Word.Picture.8" ShapeID="_x0000_i1025" DrawAspect="Content" ObjectID="_1735475510" r:id="rId17"/>
        </w:object>
      </w:r>
    </w:p>
    <w:p w14:paraId="523E9D64" w14:textId="77777777" w:rsidR="00563E6B" w:rsidRPr="00CB5EC9" w:rsidRDefault="00563E6B" w:rsidP="00563E6B">
      <w:pPr>
        <w:pStyle w:val="TF"/>
      </w:pPr>
      <w:r w:rsidRPr="00CB5EC9">
        <w:t xml:space="preserve">Figure 6.3.2.1-1: 5G </w:t>
      </w:r>
      <w:proofErr w:type="spellStart"/>
      <w:r w:rsidRPr="00CB5EC9">
        <w:t>ProSe</w:t>
      </w:r>
      <w:proofErr w:type="spellEnd"/>
      <w:r w:rsidRPr="00CB5EC9">
        <w:t xml:space="preserve"> direct discovery with Model A</w:t>
      </w:r>
    </w:p>
    <w:p w14:paraId="4728F07A" w14:textId="4967D0A1" w:rsidR="00563E6B" w:rsidRPr="00CB5EC9" w:rsidRDefault="00563E6B" w:rsidP="00563E6B">
      <w:pPr>
        <w:pStyle w:val="B1"/>
      </w:pPr>
      <w:r w:rsidRPr="00CB5EC9">
        <w:t>1.</w:t>
      </w:r>
      <w:r w:rsidRPr="00CB5EC9">
        <w:tab/>
        <w:t xml:space="preserve">The Announcing UE sends an Announcement message. The Announcement message may include the Type of Discovery Message, </w:t>
      </w:r>
      <w:proofErr w:type="spellStart"/>
      <w:r w:rsidRPr="00CB5EC9">
        <w:t>ProSe</w:t>
      </w:r>
      <w:proofErr w:type="spellEnd"/>
      <w:r w:rsidRPr="00CB5EC9">
        <w:t xml:space="preserve"> Application Code or </w:t>
      </w:r>
      <w:proofErr w:type="spellStart"/>
      <w:r w:rsidRPr="00CB5EC9">
        <w:t>ProSe</w:t>
      </w:r>
      <w:proofErr w:type="spellEnd"/>
      <w:r w:rsidRPr="00CB5EC9">
        <w:t xml:space="preserve"> Restricted Code,</w:t>
      </w:r>
      <w:r w:rsidR="006C725E">
        <w:t xml:space="preserve"> </w:t>
      </w:r>
      <w:proofErr w:type="spellStart"/>
      <w:ins w:id="25" w:author="XM1" w:date="2023-01-17T15:37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  <w:proofErr w:type="spellEnd"/>
        <w:proofErr w:type="gramStart"/>
        <w:r w:rsidR="00F01402">
          <w:t xml:space="preserve">, </w:t>
        </w:r>
      </w:ins>
      <w:proofErr w:type="gramEnd"/>
      <w:ins w:id="26" w:author="XM3" w:date="2023-01-09T15:21:00Z">
        <w:del w:id="27" w:author="XM1" w:date="2023-01-17T15:37:00Z">
          <w:r w:rsidR="006C725E" w:rsidDel="00F01402">
            <w:delText xml:space="preserve">support of UE-to-UE Relay </w:delText>
          </w:r>
        </w:del>
      </w:ins>
      <w:ins w:id="28" w:author="XM3" w:date="2023-01-09T15:22:00Z">
        <w:del w:id="29" w:author="XM1" w:date="2023-01-17T15:37:00Z">
          <w:r w:rsidR="006C725E" w:rsidDel="00F01402">
            <w:delText>operation</w:delText>
          </w:r>
        </w:del>
      </w:ins>
      <w:ins w:id="30" w:author="XM3" w:date="2023-01-09T15:21:00Z">
        <w:r w:rsidR="006C725E">
          <w:t>,</w:t>
        </w:r>
      </w:ins>
      <w:r w:rsidRPr="00CB5EC9">
        <w:t xml:space="preserve">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089E486C" w14:textId="3119AC32" w:rsidR="00563E6B" w:rsidRDefault="00563E6B" w:rsidP="00563E6B">
      <w:pPr>
        <w:pStyle w:val="B1"/>
        <w:rPr>
          <w:ins w:id="31" w:author="XM3" w:date="2023-01-09T15:22:00Z"/>
        </w:rPr>
      </w:pPr>
      <w:r w:rsidRPr="00CB5EC9">
        <w:tab/>
        <w:t>The Destination Layer-2 ID and Source Layer-2 ID used to send the Announcement message are specified in clause</w:t>
      </w:r>
      <w:r w:rsidRPr="00CB5EC9">
        <w:rPr>
          <w:lang w:eastAsia="x-none"/>
        </w:rPr>
        <w:t> </w:t>
      </w:r>
      <w:r w:rsidRPr="00CB5EC9">
        <w:t>5.8.1.2 and clause</w:t>
      </w:r>
      <w:r w:rsidRPr="00CB5EC9">
        <w:rPr>
          <w:lang w:eastAsia="x-none"/>
        </w:rPr>
        <w:t> </w:t>
      </w:r>
      <w:r w:rsidRPr="00CB5EC9">
        <w:t>5.8.1.3.</w:t>
      </w:r>
    </w:p>
    <w:p w14:paraId="40EFD2A8" w14:textId="3EF9639C" w:rsidR="006C725E" w:rsidRPr="00CB5EC9" w:rsidRDefault="006C725E" w:rsidP="00563E6B">
      <w:pPr>
        <w:pStyle w:val="B1"/>
      </w:pPr>
      <w:ins w:id="32" w:author="XM3" w:date="2023-01-09T15:22:00Z">
        <w:r>
          <w:tab/>
        </w:r>
      </w:ins>
      <w:ins w:id="33" w:author="XM3" w:date="2023-01-09T15:42:00Z">
        <w:r w:rsidR="008756B1" w:rsidRPr="00CB5EC9">
          <w:t xml:space="preserve">Announcing </w:t>
        </w:r>
      </w:ins>
      <w:ins w:id="34" w:author="XM3" w:date="2023-01-09T15:22:00Z">
        <w:r>
          <w:t>UE include</w:t>
        </w:r>
      </w:ins>
      <w:ins w:id="35" w:author="XM3" w:date="2023-01-09T15:43:00Z">
        <w:r w:rsidR="008756B1">
          <w:t>s</w:t>
        </w:r>
      </w:ins>
      <w:ins w:id="36" w:author="XM3" w:date="2023-01-09T15:22:00Z">
        <w:r>
          <w:t xml:space="preserve"> the </w:t>
        </w:r>
      </w:ins>
      <w:proofErr w:type="spellStart"/>
      <w:ins w:id="37" w:author="XM1" w:date="2023-01-17T15:37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38" w:author="XM3" w:date="2023-01-09T15:22:00Z">
        <w:del w:id="39" w:author="XM1" w:date="2023-01-17T15:37:00Z">
          <w:r w:rsidDel="00F01402">
            <w:delText>suppo</w:delText>
          </w:r>
        </w:del>
      </w:ins>
      <w:ins w:id="40" w:author="XM3" w:date="2023-01-09T15:23:00Z">
        <w:del w:id="41" w:author="XM1" w:date="2023-01-17T15:37:00Z">
          <w:r w:rsidDel="00F01402">
            <w:delText>rt of</w:delText>
          </w:r>
          <w:r w:rsidR="008756B1" w:rsidDel="00F01402">
            <w:delText xml:space="preserve"> UE-to-UE Relay operation </w:delText>
          </w:r>
        </w:del>
        <w:r w:rsidR="008756B1">
          <w:t>if it</w:t>
        </w:r>
      </w:ins>
      <w:ins w:id="42" w:author="XM3" w:date="2023-01-09T15:43:00Z">
        <w:r w:rsidR="008756B1">
          <w:t xml:space="preserve"> </w:t>
        </w:r>
      </w:ins>
      <w:ins w:id="43" w:author="XM3" w:date="2023-01-09T15:44:00Z">
        <w:r w:rsidR="008756B1">
          <w:t xml:space="preserve">allows </w:t>
        </w:r>
      </w:ins>
      <w:ins w:id="44" w:author="XM3" w:date="2023-01-09T15:23:00Z">
        <w:r>
          <w:t>5G</w:t>
        </w:r>
      </w:ins>
      <w:ins w:id="45" w:author="XM3" w:date="2023-01-09T15:24:00Z">
        <w:r>
          <w:t xml:space="preserve"> </w:t>
        </w:r>
        <w:proofErr w:type="spellStart"/>
        <w:r>
          <w:t>ProSe</w:t>
        </w:r>
        <w:proofErr w:type="spellEnd"/>
        <w:r>
          <w:t xml:space="preserve"> UE-to-UE Relay</w:t>
        </w:r>
      </w:ins>
      <w:ins w:id="46" w:author="XM3" w:date="2023-01-09T15:49:00Z">
        <w:r w:rsidR="008756B1">
          <w:t>(</w:t>
        </w:r>
      </w:ins>
      <w:ins w:id="47" w:author="XM3" w:date="2023-01-09T15:45:00Z">
        <w:r w:rsidR="008756B1">
          <w:t>s</w:t>
        </w:r>
      </w:ins>
      <w:ins w:id="48" w:author="XM3" w:date="2023-01-09T15:49:00Z">
        <w:r w:rsidR="008756B1">
          <w:t>)</w:t>
        </w:r>
      </w:ins>
      <w:ins w:id="49" w:author="XM3" w:date="2023-01-09T15:44:00Z">
        <w:r w:rsidR="008756B1">
          <w:t xml:space="preserve"> to </w:t>
        </w:r>
      </w:ins>
      <w:ins w:id="50" w:author="XM3" w:date="2023-01-09T15:45:00Z">
        <w:r w:rsidR="008756B1">
          <w:t>broadcast its User Info ID</w:t>
        </w:r>
      </w:ins>
      <w:ins w:id="51" w:author="XM3" w:date="2023-01-09T15:46:00Z">
        <w:r w:rsidR="008756B1">
          <w:t xml:space="preserve"> </w:t>
        </w:r>
      </w:ins>
      <w:ins w:id="52" w:author="XM3" w:date="2023-01-09T15:48:00Z">
        <w:r w:rsidR="008756B1">
          <w:t xml:space="preserve">during the 5G </w:t>
        </w:r>
        <w:proofErr w:type="spellStart"/>
        <w:r w:rsidR="008756B1">
          <w:t>ProSe</w:t>
        </w:r>
        <w:proofErr w:type="spellEnd"/>
        <w:r w:rsidR="008756B1">
          <w:t xml:space="preserve"> UE-to-UE Discovery</w:t>
        </w:r>
      </w:ins>
      <w:ins w:id="53" w:author="XM3" w:date="2023-01-09T15:24:00Z">
        <w:r>
          <w:t>.</w:t>
        </w:r>
      </w:ins>
    </w:p>
    <w:p w14:paraId="3B4D1161" w14:textId="77777777" w:rsidR="00563E6B" w:rsidRPr="00CB5EC9" w:rsidRDefault="00563E6B" w:rsidP="00563E6B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lang w:eastAsia="x-none"/>
        </w:rPr>
        <w:t> </w:t>
      </w:r>
      <w:r w:rsidRPr="00CB5EC9">
        <w:t>5.8.1.2.</w:t>
      </w:r>
    </w:p>
    <w:p w14:paraId="16A08E48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 xml:space="preserve">6.3.2.1-2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B.</w:t>
      </w:r>
    </w:p>
    <w:bookmarkStart w:id="54" w:name="_MON_1503676903"/>
    <w:bookmarkEnd w:id="54"/>
    <w:p w14:paraId="287F240B" w14:textId="77777777" w:rsidR="00563E6B" w:rsidRPr="00CB5EC9" w:rsidRDefault="00563E6B" w:rsidP="00563E6B">
      <w:pPr>
        <w:pStyle w:val="TH"/>
      </w:pPr>
      <w:r w:rsidRPr="00CB5EC9">
        <w:object w:dxaOrig="8762" w:dyaOrig="3902" w14:anchorId="613CDAAD">
          <v:shape id="_x0000_i1026" type="#_x0000_t75" style="width:438.65pt;height:196pt" o:ole="">
            <v:imagedata r:id="rId18" o:title=""/>
          </v:shape>
          <o:OLEObject Type="Embed" ProgID="Word.Picture.8" ShapeID="_x0000_i1026" DrawAspect="Content" ObjectID="_1735475511" r:id="rId19"/>
        </w:object>
      </w:r>
    </w:p>
    <w:p w14:paraId="30968334" w14:textId="77777777" w:rsidR="00563E6B" w:rsidRPr="00CB5EC9" w:rsidRDefault="00563E6B" w:rsidP="00563E6B">
      <w:pPr>
        <w:pStyle w:val="TF"/>
      </w:pPr>
      <w:r w:rsidRPr="00CB5EC9">
        <w:t xml:space="preserve">Figure 6.3.2.1-2: 5G </w:t>
      </w:r>
      <w:proofErr w:type="spellStart"/>
      <w:r w:rsidRPr="00CB5EC9">
        <w:t>ProSe</w:t>
      </w:r>
      <w:proofErr w:type="spellEnd"/>
      <w:r w:rsidRPr="00CB5EC9">
        <w:t xml:space="preserve"> direct discovery with Model B</w:t>
      </w:r>
    </w:p>
    <w:p w14:paraId="19342721" w14:textId="42783B08" w:rsidR="00563E6B" w:rsidRPr="00CB5EC9" w:rsidRDefault="00563E6B" w:rsidP="00563E6B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Discoverer UE sends a Solicitation message. The Solicitation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Query Code, </w:t>
      </w:r>
      <w:proofErr w:type="spellStart"/>
      <w:ins w:id="55" w:author="XM1" w:date="2023-01-17T15:38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</w:ins>
      <w:proofErr w:type="spellEnd"/>
      <w:ins w:id="56" w:author="XM3" w:date="2023-01-09T15:25:00Z">
        <w:del w:id="57" w:author="XM1" w:date="2023-01-17T15:38:00Z">
          <w:r w:rsidR="006C725E" w:rsidDel="00F01402">
            <w:delText>support of UE-to-UE Relay operation</w:delText>
          </w:r>
        </w:del>
        <w:r w:rsidR="006C725E">
          <w:t>,</w:t>
        </w:r>
        <w:r w:rsidR="006C725E" w:rsidRPr="00CB5EC9">
          <w:t xml:space="preserve"> </w:t>
        </w:r>
      </w:ins>
      <w:r w:rsidRPr="00CB5EC9">
        <w:rPr>
          <w:lang w:eastAsia="zh-CN"/>
        </w:rPr>
        <w:t>security protection element.</w:t>
      </w:r>
    </w:p>
    <w:p w14:paraId="00CDCA2D" w14:textId="77777777" w:rsidR="00563E6B" w:rsidRPr="00CB5EC9" w:rsidRDefault="00563E6B" w:rsidP="00563E6B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71D1C1C3" w14:textId="0BDB5D1A" w:rsidR="00563E6B" w:rsidRDefault="00563E6B" w:rsidP="00563E6B">
      <w:pPr>
        <w:pStyle w:val="B1"/>
        <w:rPr>
          <w:ins w:id="58" w:author="XM3" w:date="2023-01-09T15:25:00Z"/>
        </w:rPr>
      </w:pPr>
      <w:r w:rsidRPr="00CB5EC9">
        <w:tab/>
        <w:t xml:space="preserve">How the </w:t>
      </w:r>
      <w:proofErr w:type="spellStart"/>
      <w:r w:rsidRPr="00CB5EC9">
        <w:t>Discoveree</w:t>
      </w:r>
      <w:proofErr w:type="spellEnd"/>
      <w:r w:rsidRPr="00CB5EC9">
        <w:t xml:space="preserve">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798F5A80" w14:textId="4AB16C60" w:rsidR="006C725E" w:rsidRPr="00CB5EC9" w:rsidRDefault="006C725E" w:rsidP="00563E6B">
      <w:pPr>
        <w:pStyle w:val="B1"/>
        <w:rPr>
          <w:rFonts w:eastAsia="MS Mincho"/>
        </w:rPr>
      </w:pPr>
      <w:ins w:id="59" w:author="XM3" w:date="2023-01-09T15:25:00Z">
        <w:r>
          <w:rPr>
            <w:rFonts w:eastAsia="MS Mincho"/>
          </w:rPr>
          <w:tab/>
          <w:t xml:space="preserve">Discoverer </w:t>
        </w:r>
        <w:r w:rsidR="008756B1">
          <w:t xml:space="preserve">UE </w:t>
        </w:r>
        <w:r>
          <w:t>include</w:t>
        </w:r>
      </w:ins>
      <w:ins w:id="60" w:author="XM3" w:date="2023-01-09T15:41:00Z">
        <w:r w:rsidR="008756B1">
          <w:t>s</w:t>
        </w:r>
      </w:ins>
      <w:ins w:id="61" w:author="XM3" w:date="2023-01-09T15:25:00Z">
        <w:r>
          <w:t xml:space="preserve"> the </w:t>
        </w:r>
      </w:ins>
      <w:proofErr w:type="spellStart"/>
      <w:ins w:id="62" w:author="XM1" w:date="2023-01-17T15:39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63" w:author="XM3" w:date="2023-01-09T15:25:00Z">
        <w:del w:id="64" w:author="XM1" w:date="2023-01-17T15:39:00Z">
          <w:r w:rsidDel="00F01402">
            <w:delText>support</w:delText>
          </w:r>
          <w:r w:rsidR="008756B1" w:rsidDel="00F01402">
            <w:delText xml:space="preserve"> of UE-to-UE Relay operation </w:delText>
          </w:r>
        </w:del>
      </w:ins>
      <w:ins w:id="65" w:author="XM3" w:date="2023-01-09T15:47:00Z">
        <w:r w:rsidR="008756B1">
          <w:t xml:space="preserve">if it allows 5G </w:t>
        </w:r>
        <w:proofErr w:type="spellStart"/>
        <w:r w:rsidR="008756B1">
          <w:t>ProSe</w:t>
        </w:r>
        <w:proofErr w:type="spellEnd"/>
        <w:r w:rsidR="008756B1">
          <w:t xml:space="preserve"> UE-to-UE Relay</w:t>
        </w:r>
      </w:ins>
      <w:ins w:id="66" w:author="XM3" w:date="2023-01-09T15:49:00Z">
        <w:r w:rsidR="008756B1">
          <w:t>(s)</w:t>
        </w:r>
      </w:ins>
      <w:ins w:id="67" w:author="XM3" w:date="2023-01-09T15:47:00Z">
        <w:r w:rsidR="008756B1">
          <w:t xml:space="preserve"> to broadcast its User Info ID </w:t>
        </w:r>
      </w:ins>
      <w:ins w:id="68" w:author="XM3" w:date="2023-01-09T15:48:00Z">
        <w:r w:rsidR="008756B1">
          <w:t xml:space="preserve">during the 5G </w:t>
        </w:r>
        <w:proofErr w:type="spellStart"/>
        <w:r w:rsidR="008756B1">
          <w:t>ProSe</w:t>
        </w:r>
        <w:proofErr w:type="spellEnd"/>
        <w:r w:rsidR="008756B1">
          <w:t xml:space="preserve"> UE-to-UE Discovery</w:t>
        </w:r>
      </w:ins>
      <w:ins w:id="69" w:author="XM3" w:date="2023-01-09T15:47:00Z">
        <w:r w:rsidR="008756B1">
          <w:t>.</w:t>
        </w:r>
      </w:ins>
    </w:p>
    <w:p w14:paraId="1703567F" w14:textId="32CE4F5F" w:rsidR="00563E6B" w:rsidRDefault="00563E6B" w:rsidP="00563E6B">
      <w:pPr>
        <w:pStyle w:val="B1"/>
        <w:rPr>
          <w:ins w:id="70" w:author="XM3" w:date="2023-01-09T15:26:00Z"/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 xml:space="preserve">The </w:t>
      </w:r>
      <w:proofErr w:type="spellStart"/>
      <w:r w:rsidRPr="00CB5EC9">
        <w:rPr>
          <w:lang w:eastAsia="zh-CN"/>
        </w:rPr>
        <w:t>Discoveree</w:t>
      </w:r>
      <w:proofErr w:type="spellEnd"/>
      <w:r w:rsidRPr="00CB5EC9">
        <w:rPr>
          <w:lang w:eastAsia="zh-CN"/>
        </w:rPr>
        <w:t xml:space="preserve"> UE that matches the solicitation message responds to the Discoverer UE with the Response message. The Response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Response Code, </w:t>
      </w:r>
      <w:proofErr w:type="spellStart"/>
      <w:ins w:id="71" w:author="XM1" w:date="2023-01-17T15:40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</w:ins>
      <w:proofErr w:type="spellEnd"/>
      <w:ins w:id="72" w:author="XM3" w:date="2023-01-09T15:26:00Z">
        <w:del w:id="73" w:author="XM1" w:date="2023-01-17T15:40:00Z">
          <w:r w:rsidR="006C725E" w:rsidDel="00F01402">
            <w:delText>support of UE-to-UE Relay operation</w:delText>
          </w:r>
        </w:del>
        <w:r w:rsidR="006C725E">
          <w:t>,</w:t>
        </w:r>
        <w:r w:rsidR="006C725E" w:rsidRPr="00CB5EC9">
          <w:t xml:space="preserve"> </w:t>
        </w:r>
      </w:ins>
      <w:r w:rsidRPr="00CB5EC9">
        <w:rPr>
          <w:lang w:eastAsia="zh-CN"/>
        </w:rPr>
        <w:t xml:space="preserve">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63FEB94C" w14:textId="1E6B7026" w:rsidR="006C725E" w:rsidRPr="00CB5EC9" w:rsidRDefault="006C725E" w:rsidP="00563E6B">
      <w:pPr>
        <w:pStyle w:val="B1"/>
        <w:rPr>
          <w:lang w:eastAsia="zh-CN"/>
        </w:rPr>
      </w:pPr>
      <w:ins w:id="74" w:author="XM3" w:date="2023-01-09T15:26:00Z">
        <w:r>
          <w:rPr>
            <w:lang w:eastAsia="zh-CN"/>
          </w:rPr>
          <w:tab/>
        </w:r>
        <w:proofErr w:type="spellStart"/>
        <w:r>
          <w:rPr>
            <w:rFonts w:eastAsia="MS Mincho"/>
          </w:rPr>
          <w:t>Discoveree</w:t>
        </w:r>
        <w:proofErr w:type="spellEnd"/>
        <w:r>
          <w:rPr>
            <w:rFonts w:eastAsia="MS Mincho"/>
          </w:rPr>
          <w:t xml:space="preserve"> </w:t>
        </w:r>
        <w:r>
          <w:t>UE include</w:t>
        </w:r>
      </w:ins>
      <w:ins w:id="75" w:author="XM3" w:date="2023-01-09T15:41:00Z">
        <w:r w:rsidR="008756B1">
          <w:t>s</w:t>
        </w:r>
      </w:ins>
      <w:ins w:id="76" w:author="XM3" w:date="2023-01-09T15:26:00Z">
        <w:r>
          <w:t xml:space="preserve"> </w:t>
        </w:r>
      </w:ins>
      <w:proofErr w:type="spellStart"/>
      <w:ins w:id="77" w:author="XM1" w:date="2023-01-17T15:40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78" w:author="XM3" w:date="2023-01-09T15:26:00Z">
        <w:del w:id="79" w:author="XM1" w:date="2023-01-17T15:40:00Z">
          <w:r w:rsidDel="00F01402">
            <w:delText xml:space="preserve">the support of UE-to-UE Relay operation </w:delText>
          </w:r>
        </w:del>
      </w:ins>
      <w:ins w:id="80" w:author="XM3" w:date="2023-01-09T15:47:00Z">
        <w:r w:rsidR="008756B1">
          <w:t xml:space="preserve">if it allows </w:t>
        </w:r>
      </w:ins>
      <w:ins w:id="81" w:author="XM3" w:date="2023-01-09T15:50:00Z">
        <w:r w:rsidR="008756B1">
          <w:t xml:space="preserve">5G </w:t>
        </w:r>
        <w:proofErr w:type="spellStart"/>
        <w:r w:rsidR="008756B1">
          <w:t>ProSe</w:t>
        </w:r>
        <w:proofErr w:type="spellEnd"/>
        <w:r w:rsidR="008756B1">
          <w:t xml:space="preserve"> UE-to-UE Relay(s) </w:t>
        </w:r>
      </w:ins>
      <w:ins w:id="82" w:author="XM3" w:date="2023-01-09T15:47:00Z">
        <w:r w:rsidR="008756B1">
          <w:t xml:space="preserve">to broadcast its User Info ID </w:t>
        </w:r>
      </w:ins>
      <w:ins w:id="83" w:author="XM3" w:date="2023-01-09T15:48:00Z">
        <w:r w:rsidR="008756B1">
          <w:t xml:space="preserve">during the 5G </w:t>
        </w:r>
        <w:proofErr w:type="spellStart"/>
        <w:r w:rsidR="008756B1">
          <w:t>ProSe</w:t>
        </w:r>
        <w:proofErr w:type="spellEnd"/>
        <w:r w:rsidR="008756B1">
          <w:t xml:space="preserve"> UE-to-UE Discovery</w:t>
        </w:r>
      </w:ins>
      <w:ins w:id="84" w:author="XM3" w:date="2023-01-09T15:26:00Z">
        <w:r>
          <w:t>.</w:t>
        </w:r>
      </w:ins>
    </w:p>
    <w:p w14:paraId="761A0081" w14:textId="77777777" w:rsidR="00563E6B" w:rsidRPr="00CB5EC9" w:rsidRDefault="00563E6B" w:rsidP="00563E6B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4D3748F2" w14:textId="5E9241CF" w:rsidR="00563E6B" w:rsidRDefault="00563E6B" w:rsidP="00563E6B">
      <w:pPr>
        <w:pStyle w:val="EX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 will be defined by SA WG3.</w:t>
      </w:r>
    </w:p>
    <w:p w14:paraId="1DCEB8CA" w14:textId="48C92566" w:rsidR="006C4589" w:rsidRPr="006C4589" w:rsidRDefault="006C4589" w:rsidP="009E5C62">
      <w:pPr>
        <w:pStyle w:val="EX"/>
        <w:ind w:left="0" w:firstLine="0"/>
        <w:rPr>
          <w:rFonts w:eastAsia="等线"/>
        </w:rPr>
      </w:pPr>
    </w:p>
    <w:p w14:paraId="42099443" w14:textId="04899560" w:rsidR="006C4589" w:rsidRPr="006C725E" w:rsidRDefault="006C4589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 w:rsidRPr="006C725E">
        <w:rPr>
          <w:color w:val="FF0000"/>
        </w:rPr>
        <w:t>**** NEXT CHANGE ****</w:t>
      </w:r>
    </w:p>
    <w:p w14:paraId="0E270ED9" w14:textId="29C082F1" w:rsidR="009E5C62" w:rsidRDefault="009E5C62" w:rsidP="009E5C62">
      <w:pPr>
        <w:pStyle w:val="5"/>
      </w:pPr>
      <w:bookmarkStart w:id="85" w:name="_Toc122420971"/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  <w:bookmarkEnd w:id="85"/>
    </w:p>
    <w:p w14:paraId="0B715222" w14:textId="77777777" w:rsidR="009E5C62" w:rsidRDefault="009E5C62" w:rsidP="009E5C62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156897C7" w14:textId="77777777" w:rsidR="009E5C62" w:rsidRDefault="009E5C62" w:rsidP="009E5C62">
      <w:pPr>
        <w:pStyle w:val="TH"/>
      </w:pPr>
      <w:r w:rsidRPr="009C5779">
        <w:object w:dxaOrig="8016" w:dyaOrig="5321" w14:anchorId="2AEE2C52">
          <v:shape id="_x0000_i1027" type="#_x0000_t75" style="width:325.45pt;height:215.6pt" o:ole="">
            <v:imagedata r:id="rId20" o:title=""/>
          </v:shape>
          <o:OLEObject Type="Embed" ProgID="Visio.Drawing.11" ShapeID="_x0000_i1027" DrawAspect="Content" ObjectID="_1735475512" r:id="rId21"/>
        </w:object>
      </w:r>
    </w:p>
    <w:p w14:paraId="68937453" w14:textId="77777777" w:rsidR="009E5C62" w:rsidRDefault="009E5C62" w:rsidP="009E5C62">
      <w:pPr>
        <w:pStyle w:val="TF"/>
      </w:pPr>
      <w:r>
        <w:t xml:space="preserve">Figure 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7BE2757B" w14:textId="3A8E0A23" w:rsidR="009E5C62" w:rsidRDefault="009E5C62" w:rsidP="009E5C62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direct discovery</w:t>
      </w:r>
      <w:del w:id="86" w:author="XM3" w:date="2023-01-09T15:50:00Z">
        <w:r w:rsidDel="00B65152">
          <w:delText xml:space="preserve"> or direct communication procedures</w:delText>
        </w:r>
      </w:del>
      <w:r>
        <w:t xml:space="preserve">). The 5G </w:t>
      </w:r>
      <w:proofErr w:type="spellStart"/>
      <w:r>
        <w:t>ProSe</w:t>
      </w:r>
      <w:proofErr w:type="spellEnd"/>
      <w:r>
        <w:t xml:space="preserve"> UE-to-UE Relay obtains the User Info ID of other UEs in proximity</w:t>
      </w:r>
      <w:ins w:id="87" w:author="XM3" w:date="2023-01-09T15:32:00Z">
        <w:r w:rsidR="00CC03BF">
          <w:t xml:space="preserve"> with clear </w:t>
        </w:r>
      </w:ins>
      <w:proofErr w:type="spellStart"/>
      <w:ins w:id="88" w:author="XM1" w:date="2023-01-17T15:41:00Z">
        <w:r w:rsidR="00F01402">
          <w:t>Relay_</w:t>
        </w:r>
      </w:ins>
      <w:ins w:id="89" w:author="XM3" w:date="2023-01-09T15:32:00Z">
        <w:r w:rsidR="00CC03BF">
          <w:t>indication</w:t>
        </w:r>
        <w:proofErr w:type="spellEnd"/>
        <w:r w:rsidR="00CC03BF">
          <w:t xml:space="preserve"> </w:t>
        </w:r>
        <w:del w:id="90" w:author="XM1" w:date="2023-01-17T15:41:00Z">
          <w:r w:rsidR="00CC03BF" w:rsidDel="00F01402">
            <w:delText xml:space="preserve">that support of UE-to-UE Relay operation </w:delText>
          </w:r>
        </w:del>
        <w:bookmarkStart w:id="91" w:name="_GoBack"/>
        <w:bookmarkEnd w:id="91"/>
        <w:r w:rsidR="00CC03BF">
          <w:t xml:space="preserve">from </w:t>
        </w:r>
      </w:ins>
      <w:ins w:id="92" w:author="XM3" w:date="2023-01-09T15:50:00Z">
        <w:r w:rsidR="00B65152">
          <w:t xml:space="preserve">the </w:t>
        </w:r>
      </w:ins>
      <w:ins w:id="93" w:author="XM3" w:date="2023-01-09T15:32:00Z">
        <w:r w:rsidR="00CC03BF">
          <w:t>other UEs</w:t>
        </w:r>
      </w:ins>
      <w:r>
        <w:t>.</w:t>
      </w:r>
    </w:p>
    <w:p w14:paraId="5636064B" w14:textId="16296A47" w:rsidR="00CC03BF" w:rsidRDefault="009E5C62" w:rsidP="009E5C62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list of User Info ID of the 5G </w:t>
      </w:r>
      <w:proofErr w:type="spellStart"/>
      <w:r>
        <w:t>ProSe</w:t>
      </w:r>
      <w:proofErr w:type="spellEnd"/>
      <w:r>
        <w:t xml:space="preserve"> End UEs and RSCs, and is sent using the Source Layer-2 ID and Destination Layer-2 ID as described in clause 5.8.4.</w:t>
      </w:r>
    </w:p>
    <w:p w14:paraId="510FC13B" w14:textId="5F3E3D85" w:rsidR="00456AE0" w:rsidRDefault="009E5C62" w:rsidP="00CC03BF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signalling reception as specified in clause 5.1</w:t>
      </w:r>
      <w:bookmarkEnd w:id="16"/>
      <w:bookmarkEnd w:id="17"/>
      <w:bookmarkEnd w:id="18"/>
    </w:p>
    <w:p w14:paraId="1F4552C6" w14:textId="50FACC0D" w:rsidR="00951A78" w:rsidRPr="006C725E" w:rsidRDefault="0090059B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>
        <w:rPr>
          <w:color w:val="FF0000"/>
        </w:rPr>
        <w:t>****LAST</w:t>
      </w:r>
      <w:r w:rsidR="00951A78" w:rsidRPr="006C725E">
        <w:rPr>
          <w:color w:val="FF0000"/>
        </w:rPr>
        <w:t xml:space="preserve"> CHANGE ****</w:t>
      </w:r>
    </w:p>
    <w:p w14:paraId="5A623C95" w14:textId="3D942946" w:rsidR="005E5EAB" w:rsidRDefault="005E5EAB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2A525B2D" w14:textId="34808E9C" w:rsidR="007E55A6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42EBD887" w14:textId="77777777" w:rsidR="007E55A6" w:rsidRPr="00C961B5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sectPr w:rsidR="007E55A6" w:rsidRPr="00C961B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93756" w14:textId="77777777" w:rsidR="003B3D3D" w:rsidRDefault="003B3D3D">
      <w:r>
        <w:separator/>
      </w:r>
    </w:p>
  </w:endnote>
  <w:endnote w:type="continuationSeparator" w:id="0">
    <w:p w14:paraId="57F6D794" w14:textId="77777777" w:rsidR="003B3D3D" w:rsidRDefault="003B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FBE19" w14:textId="77777777" w:rsidR="003B3D3D" w:rsidRDefault="003B3D3D">
      <w:r>
        <w:separator/>
      </w:r>
    </w:p>
  </w:footnote>
  <w:footnote w:type="continuationSeparator" w:id="0">
    <w:p w14:paraId="4CC8A2CD" w14:textId="77777777" w:rsidR="003B3D3D" w:rsidRDefault="003B3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3D21B57"/>
    <w:multiLevelType w:val="hybridMultilevel"/>
    <w:tmpl w:val="8F3ECFDA"/>
    <w:lvl w:ilvl="0" w:tplc="67547B60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  <w15:person w15:author="XM3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F24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990"/>
    <w:rsid w:val="00105486"/>
    <w:rsid w:val="0011668F"/>
    <w:rsid w:val="00116D10"/>
    <w:rsid w:val="00120CC1"/>
    <w:rsid w:val="0012235C"/>
    <w:rsid w:val="001234A9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4F9D"/>
    <w:rsid w:val="001D55CF"/>
    <w:rsid w:val="001D6DE3"/>
    <w:rsid w:val="001E0D0B"/>
    <w:rsid w:val="001E1319"/>
    <w:rsid w:val="001E41F3"/>
    <w:rsid w:val="001E7365"/>
    <w:rsid w:val="001E7DE8"/>
    <w:rsid w:val="001F3D2C"/>
    <w:rsid w:val="002001F4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2CDD"/>
    <w:rsid w:val="00334110"/>
    <w:rsid w:val="00343990"/>
    <w:rsid w:val="00343B18"/>
    <w:rsid w:val="00351E1A"/>
    <w:rsid w:val="00352F3A"/>
    <w:rsid w:val="003609EF"/>
    <w:rsid w:val="00361829"/>
    <w:rsid w:val="0036231A"/>
    <w:rsid w:val="00364F8F"/>
    <w:rsid w:val="00374DD4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3D3D"/>
    <w:rsid w:val="003B53FB"/>
    <w:rsid w:val="003C172A"/>
    <w:rsid w:val="003C4832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5055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7CC2"/>
    <w:rsid w:val="00481D61"/>
    <w:rsid w:val="00486A3A"/>
    <w:rsid w:val="004A46C4"/>
    <w:rsid w:val="004B0410"/>
    <w:rsid w:val="004B0F70"/>
    <w:rsid w:val="004B75B7"/>
    <w:rsid w:val="004C2D80"/>
    <w:rsid w:val="004C60DF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7111"/>
    <w:rsid w:val="005477D9"/>
    <w:rsid w:val="00551371"/>
    <w:rsid w:val="00552714"/>
    <w:rsid w:val="00553E64"/>
    <w:rsid w:val="00563E6B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476A"/>
    <w:rsid w:val="005F54B1"/>
    <w:rsid w:val="005F73ED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154E"/>
    <w:rsid w:val="00651512"/>
    <w:rsid w:val="0065710D"/>
    <w:rsid w:val="006577A6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C725E"/>
    <w:rsid w:val="006D1301"/>
    <w:rsid w:val="006D20A5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317C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55A6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0E37"/>
    <w:rsid w:val="00822FB8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6B1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398F"/>
    <w:rsid w:val="008A3E3B"/>
    <w:rsid w:val="008A45A6"/>
    <w:rsid w:val="008A77F1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059B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5C62"/>
    <w:rsid w:val="009E614B"/>
    <w:rsid w:val="009E6244"/>
    <w:rsid w:val="009F2530"/>
    <w:rsid w:val="009F3BB8"/>
    <w:rsid w:val="009F483F"/>
    <w:rsid w:val="009F675C"/>
    <w:rsid w:val="009F734F"/>
    <w:rsid w:val="00A0125F"/>
    <w:rsid w:val="00A06A70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419F"/>
    <w:rsid w:val="00B46A40"/>
    <w:rsid w:val="00B47057"/>
    <w:rsid w:val="00B47295"/>
    <w:rsid w:val="00B54A63"/>
    <w:rsid w:val="00B54B8E"/>
    <w:rsid w:val="00B5677F"/>
    <w:rsid w:val="00B65152"/>
    <w:rsid w:val="00B66187"/>
    <w:rsid w:val="00B66595"/>
    <w:rsid w:val="00B666BC"/>
    <w:rsid w:val="00B67B97"/>
    <w:rsid w:val="00B71594"/>
    <w:rsid w:val="00B73775"/>
    <w:rsid w:val="00B74FDB"/>
    <w:rsid w:val="00B758D4"/>
    <w:rsid w:val="00B75C26"/>
    <w:rsid w:val="00B8219B"/>
    <w:rsid w:val="00B95FEC"/>
    <w:rsid w:val="00B968C8"/>
    <w:rsid w:val="00BA2694"/>
    <w:rsid w:val="00BA3447"/>
    <w:rsid w:val="00BA3EC5"/>
    <w:rsid w:val="00BA4DA3"/>
    <w:rsid w:val="00BA51D9"/>
    <w:rsid w:val="00BB02A5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03D8F"/>
    <w:rsid w:val="00C10BD3"/>
    <w:rsid w:val="00C11ED5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61B5"/>
    <w:rsid w:val="00CA0180"/>
    <w:rsid w:val="00CA2B10"/>
    <w:rsid w:val="00CA6477"/>
    <w:rsid w:val="00CC03BF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27DA"/>
    <w:rsid w:val="00D63311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5C6"/>
    <w:rsid w:val="00DC1D56"/>
    <w:rsid w:val="00DD46F4"/>
    <w:rsid w:val="00DD4B07"/>
    <w:rsid w:val="00DE22C5"/>
    <w:rsid w:val="00DE34CF"/>
    <w:rsid w:val="00DE678C"/>
    <w:rsid w:val="00DF3F19"/>
    <w:rsid w:val="00E01372"/>
    <w:rsid w:val="00E01C56"/>
    <w:rsid w:val="00E0244C"/>
    <w:rsid w:val="00E06512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6B6"/>
    <w:rsid w:val="00E72E76"/>
    <w:rsid w:val="00E814C0"/>
    <w:rsid w:val="00E819E9"/>
    <w:rsid w:val="00E8407F"/>
    <w:rsid w:val="00E8529C"/>
    <w:rsid w:val="00E912C3"/>
    <w:rsid w:val="00E9217D"/>
    <w:rsid w:val="00E93D1A"/>
    <w:rsid w:val="00EA0541"/>
    <w:rsid w:val="00EA3599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402"/>
    <w:rsid w:val="00F01A3C"/>
    <w:rsid w:val="00F039FB"/>
    <w:rsid w:val="00F04062"/>
    <w:rsid w:val="00F05BBE"/>
    <w:rsid w:val="00F104C0"/>
    <w:rsid w:val="00F11CFC"/>
    <w:rsid w:val="00F13411"/>
    <w:rsid w:val="00F164DD"/>
    <w:rsid w:val="00F2104B"/>
    <w:rsid w:val="00F220AC"/>
    <w:rsid w:val="00F248C9"/>
    <w:rsid w:val="00F25D98"/>
    <w:rsid w:val="00F300FB"/>
    <w:rsid w:val="00F344EA"/>
    <w:rsid w:val="00F35953"/>
    <w:rsid w:val="00F4014D"/>
    <w:rsid w:val="00F41226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30">
    <w:name w:val="标题 3 字符"/>
    <w:basedOn w:val="a0"/>
    <w:link w:val="3"/>
    <w:rsid w:val="000B2A22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846C5"/>
    <w:rPr>
      <w:rFonts w:ascii="Arial" w:hAnsi="Arial"/>
      <w:sz w:val="32"/>
      <w:lang w:val="en-GB" w:eastAsia="en-US"/>
    </w:rPr>
  </w:style>
  <w:style w:type="paragraph" w:styleId="af7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3E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__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0CDF03-018C-462A-B7AE-2A96825BE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1103</Words>
  <Characters>6290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7379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XM3</dc:creator>
  <cp:keywords/>
  <cp:lastModifiedBy>XM1</cp:lastModifiedBy>
  <cp:revision>3</cp:revision>
  <cp:lastPrinted>1900-01-01T05:00:00Z</cp:lastPrinted>
  <dcterms:created xsi:type="dcterms:W3CDTF">2023-01-17T07:36:00Z</dcterms:created>
  <dcterms:modified xsi:type="dcterms:W3CDTF">2023-01-17T07:41:00Z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